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F7548">
        <w:rPr>
          <w:rFonts w:hint="eastAsia"/>
          <w:b/>
          <w:noProof/>
          <w:sz w:val="24"/>
          <w:lang w:eastAsia="zh-CN"/>
        </w:rPr>
        <w:t>2170</w:t>
      </w:r>
    </w:p>
    <w:p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67DF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67DF" w:rsidP="001E37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370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32673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E3702">
                <w:rPr>
                  <w:rFonts w:hint="eastAsia"/>
                  <w:b/>
                  <w:noProof/>
                  <w:sz w:val="28"/>
                  <w:lang w:eastAsia="zh-CN"/>
                </w:rPr>
                <w:t>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67DF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667DF" w:rsidP="008219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2D7A57">
              <w:t>dd message delivery between different MSGin5G Servers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0040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67DF" w:rsidP="00EB35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23C7" w:rsidP="00727A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Message delivery between different MSGin5G Servers </w:t>
            </w:r>
            <w:r w:rsidR="00C240C0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introduce</w:t>
            </w:r>
            <w:r w:rsidR="00322DE9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in TS2.554 in Rel-</w:t>
            </w:r>
            <w:r w:rsidR="00B905A5">
              <w:rPr>
                <w:rFonts w:hint="eastAsia"/>
                <w:lang w:eastAsia="zh-CN"/>
              </w:rPr>
              <w:t>18. This CR is proposed to add</w:t>
            </w:r>
            <w:r>
              <w:rPr>
                <w:rFonts w:hint="eastAsia"/>
                <w:lang w:eastAsia="zh-CN"/>
              </w:rPr>
              <w:t xml:space="preserve"> th</w:t>
            </w:r>
            <w:r w:rsidR="005A5E24">
              <w:rPr>
                <w:rFonts w:hint="eastAsia"/>
                <w:lang w:eastAsia="zh-CN"/>
              </w:rPr>
              <w:t>e detailed procedure in stage 3</w:t>
            </w:r>
            <w:r w:rsidR="00B46B1F">
              <w:rPr>
                <w:rFonts w:hint="eastAsia"/>
                <w:lang w:eastAsia="zh-CN"/>
              </w:rPr>
              <w:t>.</w:t>
            </w:r>
          </w:p>
          <w:p w:rsidR="00017DF0" w:rsidRPr="00652FA4" w:rsidRDefault="00017DF0" w:rsidP="00017DF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017DF0" w:rsidRDefault="008E340F" w:rsidP="008E3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</w:t>
            </w:r>
            <w:r w:rsidRPr="006A0040">
              <w:rPr>
                <w:lang w:eastAsia="zh-CN"/>
              </w:rPr>
              <w:t>essage delivery between different MSGin5G Servers</w:t>
            </w:r>
            <w:r>
              <w:rPr>
                <w:rFonts w:hint="eastAsia"/>
                <w:lang w:eastAsia="zh-CN"/>
              </w:rPr>
              <w:t xml:space="preserve"> is introduced in TS23.554 in Rel-18, therefore</w:t>
            </w:r>
            <w:r w:rsidR="008A0994">
              <w:rPr>
                <w:rFonts w:hint="eastAsia"/>
                <w:noProof/>
                <w:lang w:eastAsia="zh-CN"/>
              </w:rPr>
              <w:t xml:space="preserve">, </w:t>
            </w:r>
            <w:r w:rsidR="00017DF0"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7A57" w:rsidP="00393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2D7A57">
              <w:rPr>
                <w:lang w:eastAsia="zh-CN"/>
              </w:rPr>
              <w:t>dd message delivery between different MSGin5G Servers</w:t>
            </w:r>
            <w:r w:rsidR="003936CD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040" w:rsidP="00E72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6A0040">
              <w:rPr>
                <w:lang w:eastAsia="zh-CN"/>
              </w:rPr>
              <w:t>essage delivery between different MSGin5G Servers</w:t>
            </w:r>
            <w:r>
              <w:rPr>
                <w:rFonts w:hint="eastAsia"/>
                <w:lang w:eastAsia="zh-CN"/>
              </w:rPr>
              <w:t xml:space="preserve"> can not be supported</w:t>
            </w:r>
            <w:r w:rsidR="00E72948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CF0E0D" w:rsidRPr="00CD5B23" w:rsidRDefault="00CF0E0D" w:rsidP="00CF0E0D">
      <w:pPr>
        <w:pStyle w:val="5"/>
        <w:rPr>
          <w:lang w:eastAsia="zh-CN"/>
        </w:rPr>
      </w:pPr>
      <w:bookmarkStart w:id="1" w:name="_Toc86042595"/>
      <w:bookmarkStart w:id="2" w:name="_Toc86043152"/>
      <w:bookmarkStart w:id="3" w:name="_Toc97379670"/>
      <w:bookmarkStart w:id="4" w:name="_Toc104711003"/>
      <w:bookmarkStart w:id="5" w:name="_Toc123647526"/>
      <w:r>
        <w:rPr>
          <w:rFonts w:hint="eastAsia"/>
          <w:lang w:eastAsia="zh-CN"/>
        </w:rPr>
        <w:t>6.4.1.2.1</w:t>
      </w:r>
      <w:r w:rsidRPr="00CD5B23">
        <w:rPr>
          <w:rFonts w:hint="eastAsia"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</w:p>
    <w:p w:rsidR="00CF0E0D" w:rsidRDefault="00CF0E0D" w:rsidP="00CF0E0D">
      <w:pPr>
        <w:rPr>
          <w:lang w:eastAsia="zh-CN"/>
        </w:rPr>
      </w:pPr>
      <w:r w:rsidRPr="00623E95">
        <w:rPr>
          <w:lang w:eastAsia="ko-KR"/>
        </w:rPr>
        <w:t>A</w:t>
      </w:r>
      <w:r>
        <w:rPr>
          <w:lang w:eastAsia="ko-KR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 w:rsidRPr="00623E95">
        <w:t xml:space="preserve"> messages </w:t>
      </w:r>
      <w:r>
        <w:rPr>
          <w:rFonts w:hint="eastAsia"/>
          <w:lang w:eastAsia="zh-CN"/>
        </w:rPr>
        <w:t xml:space="preserve">delivery among </w:t>
      </w:r>
      <w:r w:rsidRPr="00623E95">
        <w:t xml:space="preserve">MSGin5G UE, Application Server </w:t>
      </w:r>
      <w:r>
        <w:rPr>
          <w:rFonts w:hint="eastAsia"/>
          <w:lang w:eastAsia="zh-CN"/>
        </w:rPr>
        <w:t>and</w:t>
      </w:r>
      <w:r w:rsidRPr="00623E95">
        <w:t xml:space="preserve"> Message Gateway.</w:t>
      </w:r>
      <w:r>
        <w:rPr>
          <w:rFonts w:hint="eastAsia"/>
          <w:lang w:eastAsia="zh-CN"/>
        </w:rPr>
        <w:t xml:space="preserve"> A </w:t>
      </w:r>
      <w:r w:rsidRPr="00623E95">
        <w:t xml:space="preserve">messages </w:t>
      </w:r>
      <w:r>
        <w:rPr>
          <w:rFonts w:hint="eastAsia"/>
          <w:lang w:eastAsia="zh-CN"/>
        </w:rPr>
        <w:t>delivery procedure in the MSGin5G Server can be divided to reception and sending procedures.</w:t>
      </w:r>
    </w:p>
    <w:p w:rsidR="00CF0E0D" w:rsidRDefault="00CF0E0D" w:rsidP="00CF0E0D">
      <w:pPr>
        <w:rPr>
          <w:lang w:eastAsia="zh-CN"/>
        </w:rPr>
      </w:pPr>
      <w:r>
        <w:rPr>
          <w:rFonts w:hint="eastAsia"/>
          <w:lang w:eastAsia="zh-CN"/>
        </w:rPr>
        <w:t>The reception procedure consists:</w:t>
      </w:r>
    </w:p>
    <w:p w:rsidR="00CF0E0D" w:rsidRPr="000217EE" w:rsidRDefault="00CF0E0D" w:rsidP="00CF0E0D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the </w:t>
      </w:r>
      <w:r w:rsidRPr="000217EE">
        <w:t xml:space="preserve">messages </w:t>
      </w:r>
      <w:r w:rsidRPr="000217EE">
        <w:rPr>
          <w:rFonts w:hint="eastAsia"/>
        </w:rPr>
        <w:t>arrival at</w:t>
      </w:r>
      <w:r w:rsidRPr="000217EE">
        <w:t xml:space="preserve"> the MSGin5G Server</w:t>
      </w:r>
      <w:r w:rsidRPr="000217EE">
        <w:rPr>
          <w:rFonts w:hint="eastAsia"/>
        </w:rPr>
        <w:t>;</w:t>
      </w:r>
    </w:p>
    <w:p w:rsidR="00CF0E0D" w:rsidRPr="000217EE" w:rsidRDefault="00CF0E0D" w:rsidP="00CF0E0D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>the related a</w:t>
      </w:r>
      <w:r w:rsidRPr="000217EE">
        <w:t xml:space="preserve">uthentication and </w:t>
      </w:r>
      <w:r w:rsidRPr="000217EE">
        <w:rPr>
          <w:rFonts w:hint="eastAsia"/>
        </w:rPr>
        <w:t>a</w:t>
      </w:r>
      <w:r w:rsidRPr="000217EE">
        <w:t>uthorization</w:t>
      </w:r>
      <w:r w:rsidRPr="000217EE">
        <w:rPr>
          <w:rFonts w:hint="eastAsia"/>
        </w:rPr>
        <w:t xml:space="preserve"> of the message on the MSGin5G Server; and</w:t>
      </w:r>
    </w:p>
    <w:p w:rsidR="00CF0E0D" w:rsidRPr="000217EE" w:rsidRDefault="00CF0E0D" w:rsidP="00CF0E0D">
      <w:pPr>
        <w:pStyle w:val="B1"/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  <w:t>the possible message response to the sender.</w:t>
      </w:r>
    </w:p>
    <w:p w:rsidR="00CF0E0D" w:rsidRDefault="00CF0E0D" w:rsidP="00CF0E0D">
      <w:pPr>
        <w:rPr>
          <w:rFonts w:eastAsia="DengXian"/>
          <w:lang w:eastAsia="zh-CN"/>
        </w:rPr>
      </w:pPr>
      <w:r>
        <w:rPr>
          <w:rFonts w:eastAsia="DengXian" w:hint="eastAsia"/>
          <w:noProof/>
          <w:lang w:val="en-US" w:eastAsia="zh-CN"/>
        </w:rPr>
        <w:t xml:space="preserve">The sending procedure consists the </w:t>
      </w:r>
      <w:r w:rsidRPr="00623E95">
        <w:rPr>
          <w:rFonts w:eastAsia="DengXian"/>
          <w:noProof/>
          <w:lang w:val="en-US"/>
        </w:rPr>
        <w:t>outbound messages from the MSGin5G Server</w:t>
      </w:r>
      <w:r>
        <w:rPr>
          <w:rFonts w:eastAsia="DengXian" w:hint="eastAsia"/>
          <w:noProof/>
          <w:lang w:val="en-US" w:eastAsia="zh-CN"/>
        </w:rPr>
        <w:t>.</w:t>
      </w:r>
    </w:p>
    <w:p w:rsidR="00CF0E0D" w:rsidRDefault="00CF0E0D" w:rsidP="00CF0E0D">
      <w:pPr>
        <w:rPr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 w:rsidRPr="00623E95">
        <w:t>MSGin5G UE</w:t>
      </w:r>
      <w:r>
        <w:rPr>
          <w:rFonts w:hint="eastAsia"/>
          <w:lang w:eastAsia="zh-CN"/>
        </w:rPr>
        <w:t>, the</w:t>
      </w:r>
      <w:r w:rsidRPr="00DF167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reception procedure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 w:rsidRPr="00A24610">
        <w:t xml:space="preserve"> </w:t>
      </w:r>
      <w:r w:rsidRPr="00623E95">
        <w:t>Application Server or</w:t>
      </w:r>
      <w:r>
        <w:rPr>
          <w:rFonts w:hint="eastAsia"/>
          <w:lang w:eastAsia="zh-CN"/>
        </w:rPr>
        <w:t xml:space="preserve"> </w:t>
      </w:r>
      <w:r w:rsidRPr="00623E95">
        <w:t>Message Gateway</w:t>
      </w:r>
      <w:r>
        <w:rPr>
          <w:rFonts w:hint="eastAsia"/>
          <w:lang w:eastAsia="zh-CN"/>
        </w:rPr>
        <w:t xml:space="preserve">, the reception procedure is specified in </w:t>
      </w:r>
      <w:r w:rsidRPr="00934E84">
        <w:rPr>
          <w:rFonts w:hint="eastAsia"/>
        </w:rPr>
        <w:t>3GPP</w:t>
      </w:r>
      <w:r w:rsidRPr="00934E84"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 w:rsidRPr="00934E84">
        <w:t> [</w:t>
      </w:r>
      <w:r>
        <w:rPr>
          <w:rFonts w:hint="eastAsia"/>
          <w:lang w:eastAsia="zh-CN"/>
        </w:rPr>
        <w:t>7</w:t>
      </w:r>
      <w:r w:rsidRPr="00934E84">
        <w:t>]</w:t>
      </w:r>
      <w:r>
        <w:rPr>
          <w:rFonts w:hint="eastAsia"/>
          <w:lang w:eastAsia="zh-CN"/>
        </w:rPr>
        <w:t>.</w:t>
      </w:r>
    </w:p>
    <w:p w:rsidR="00CF0E0D" w:rsidRDefault="00CF0E0D" w:rsidP="00CF0E0D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9D6AF2">
        <w:rPr>
          <w:rFonts w:hint="eastAsia"/>
        </w:rPr>
        <w:t>reception of</w:t>
      </w:r>
      <w:r>
        <w:t xml:space="preserve"> </w:t>
      </w:r>
      <w:r>
        <w:rPr>
          <w:rFonts w:hint="eastAsia"/>
          <w:lang w:eastAsia="zh-CN"/>
        </w:rPr>
        <w:t xml:space="preserve">a message, the MSGin5G Server shall analysis the </w:t>
      </w:r>
      <w:r w:rsidRPr="004C3041">
        <w:rPr>
          <w:rFonts w:hint="eastAsia"/>
          <w:lang w:eastAsia="zh-CN"/>
        </w:rPr>
        <w:t>communication model</w:t>
      </w:r>
      <w:r>
        <w:rPr>
          <w:rFonts w:hint="eastAsia"/>
          <w:lang w:eastAsia="zh-CN"/>
        </w:rPr>
        <w:t xml:space="preserve"> of the message by analysis the </w:t>
      </w:r>
      <w:r w:rsidRPr="00623E95">
        <w:rPr>
          <w:rFonts w:hint="eastAsia"/>
          <w:lang w:eastAsia="zh-CN"/>
        </w:rPr>
        <w:t>S</w:t>
      </w:r>
      <w:r w:rsidRPr="00623E95"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 w:rsidR="00CF0E0D" w:rsidRPr="000217EE" w:rsidRDefault="00CF0E0D" w:rsidP="00CF0E0D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if a </w:t>
      </w:r>
      <w:r w:rsidRPr="000217EE">
        <w:t>"Recipient UE Service I</w:t>
      </w:r>
      <w:r w:rsidRPr="000217EE">
        <w:rPr>
          <w:rFonts w:hint="eastAsia"/>
        </w:rPr>
        <w:t>D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Point-to-Point message or a </w:t>
      </w:r>
      <w:r w:rsidRPr="000217EE">
        <w:t>Application-to-Point message</w:t>
      </w:r>
      <w:r w:rsidRPr="000217EE">
        <w:rPr>
          <w:rFonts w:hint="eastAsia"/>
        </w:rPr>
        <w:t>. The MSGin5G Server analyzes the URI:</w:t>
      </w:r>
    </w:p>
    <w:p w:rsidR="00CF0E0D" w:rsidRPr="000217EE" w:rsidRDefault="00CF0E0D" w:rsidP="00CF0E0D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>if the URI points to an MSGin5G Client</w:t>
      </w:r>
      <w:ins w:id="6" w:author="ly20230302" w:date="2023-04-05T00:12:00Z">
        <w:r w:rsidR="001635A3">
          <w:rPr>
            <w:rFonts w:hint="eastAsia"/>
            <w:lang w:eastAsia="zh-CN"/>
          </w:rPr>
          <w:t xml:space="preserve"> served by this MSGin5G Server</w:t>
        </w:r>
      </w:ins>
      <w:r w:rsidRPr="000217EE">
        <w:rPr>
          <w:rFonts w:hint="eastAsia"/>
        </w:rPr>
        <w:t>, the MSGin5G Server send the MSGin5G message to the MSGin5G Client via MSGin5G-1 reference point as specified in clause</w:t>
      </w:r>
      <w:r w:rsidRPr="000217EE">
        <w:t> </w:t>
      </w:r>
      <w:r w:rsidRPr="000217EE">
        <w:rPr>
          <w:rFonts w:hint="eastAsia"/>
        </w:rPr>
        <w:t>6.4.1.2.6, 6.4.1.2.7, 6.4.1.2.8 or 6.4.1.2.9;</w:t>
      </w:r>
      <w:r>
        <w:t xml:space="preserve"> or</w:t>
      </w:r>
    </w:p>
    <w:p w:rsidR="00CF0E0D" w:rsidRDefault="00CF0E0D" w:rsidP="00CF0E0D">
      <w:pPr>
        <w:pStyle w:val="B2"/>
        <w:rPr>
          <w:ins w:id="7" w:author="ly20230302" w:date="2023-04-05T00:12:00Z"/>
          <w:lang w:eastAsia="zh-CN"/>
        </w:rPr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>if the URI points to a</w:t>
      </w:r>
      <w:r w:rsidRPr="000217EE">
        <w:t xml:space="preserve"> Message Gateway</w:t>
      </w:r>
      <w:ins w:id="8" w:author="ly20230302" w:date="2023-04-05T00:12:00Z">
        <w:r w:rsidR="001635A3">
          <w:rPr>
            <w:rFonts w:hint="eastAsia"/>
            <w:lang w:eastAsia="zh-CN"/>
          </w:rPr>
          <w:t xml:space="preserve"> served by this MSGin5G Server</w:t>
        </w:r>
      </w:ins>
      <w:r w:rsidRPr="000217EE">
        <w:rPr>
          <w:rFonts w:hint="eastAsia"/>
        </w:rPr>
        <w:t xml:space="preserve">, the MSGin5G Server sends the message to the </w:t>
      </w:r>
      <w:r w:rsidRPr="000217EE">
        <w:t>Message Gateway</w:t>
      </w:r>
      <w:r w:rsidRPr="000217EE">
        <w:rPr>
          <w:rFonts w:hint="eastAsia"/>
        </w:rPr>
        <w:t xml:space="preserve"> via MSGin5G-2 or MSGin5G-4 reference point as specified in 3GPP</w:t>
      </w:r>
      <w:r w:rsidRPr="000217EE">
        <w:t> TS 2</w:t>
      </w:r>
      <w:r w:rsidRPr="000217EE">
        <w:rPr>
          <w:rFonts w:hint="eastAsia"/>
        </w:rPr>
        <w:t>9</w:t>
      </w:r>
      <w:r w:rsidRPr="000217EE">
        <w:t>.</w:t>
      </w:r>
      <w:r w:rsidRPr="000217EE">
        <w:rPr>
          <w:rFonts w:hint="eastAsia"/>
        </w:rPr>
        <w:t>538</w:t>
      </w:r>
      <w:r w:rsidRPr="000217EE">
        <w:t> [</w:t>
      </w:r>
      <w:r w:rsidRPr="000217EE">
        <w:rPr>
          <w:rFonts w:hint="eastAsia"/>
        </w:rPr>
        <w:t>7</w:t>
      </w:r>
      <w:r w:rsidRPr="000217EE">
        <w:t>]</w:t>
      </w:r>
      <w:r w:rsidRPr="000217EE">
        <w:rPr>
          <w:rFonts w:hint="eastAsia"/>
        </w:rPr>
        <w:t>;</w:t>
      </w:r>
    </w:p>
    <w:p w:rsidR="001635A3" w:rsidRPr="001635A3" w:rsidRDefault="00441F61" w:rsidP="00CF0E0D">
      <w:pPr>
        <w:pStyle w:val="B2"/>
        <w:rPr>
          <w:lang w:eastAsia="zh-CN"/>
        </w:rPr>
      </w:pPr>
      <w:ins w:id="9" w:author="ly20230302" w:date="2023-04-05T00:15:00Z">
        <w:r>
          <w:rPr>
            <w:rFonts w:hint="eastAsia"/>
            <w:lang w:eastAsia="zh-CN"/>
          </w:rPr>
          <w:t>3</w:t>
        </w:r>
      </w:ins>
      <w:ins w:id="10" w:author="ly20230302" w:date="2023-04-05T00:12:00Z">
        <w:r w:rsidR="001635A3" w:rsidRPr="000217EE">
          <w:rPr>
            <w:rFonts w:hint="eastAsia"/>
          </w:rPr>
          <w:t>)</w:t>
        </w:r>
        <w:r w:rsidR="001635A3" w:rsidRPr="000217EE">
          <w:rPr>
            <w:rFonts w:hint="eastAsia"/>
          </w:rPr>
          <w:tab/>
          <w:t>if the URI points to a</w:t>
        </w:r>
        <w:r w:rsidR="001635A3" w:rsidRPr="000217EE">
          <w:t xml:space="preserve"> </w:t>
        </w:r>
        <w:r w:rsidR="001635A3" w:rsidRPr="000217EE">
          <w:rPr>
            <w:rFonts w:hint="eastAsia"/>
          </w:rPr>
          <w:t>MSGin5G Client</w:t>
        </w:r>
        <w:r w:rsidR="001635A3" w:rsidRPr="000217EE">
          <w:t xml:space="preserve"> </w:t>
        </w:r>
        <w:r w:rsidR="001635A3">
          <w:rPr>
            <w:rFonts w:hint="eastAsia"/>
            <w:lang w:eastAsia="zh-CN"/>
          </w:rPr>
          <w:t xml:space="preserve">or </w:t>
        </w:r>
        <w:r w:rsidR="001635A3" w:rsidRPr="000217EE">
          <w:t>Message Gateway</w:t>
        </w:r>
      </w:ins>
      <w:ins w:id="11" w:author="ly20230302" w:date="2023-04-05T00:13:00Z">
        <w:r w:rsidR="001635A3">
          <w:rPr>
            <w:rFonts w:hint="eastAsia"/>
            <w:lang w:eastAsia="zh-CN"/>
          </w:rPr>
          <w:t xml:space="preserve"> served by another MSGin5G Server</w:t>
        </w:r>
      </w:ins>
      <w:ins w:id="12" w:author="ly20230302" w:date="2023-04-05T00:12:00Z">
        <w:r w:rsidR="001635A3" w:rsidRPr="000217EE">
          <w:rPr>
            <w:rFonts w:hint="eastAsia"/>
          </w:rPr>
          <w:t xml:space="preserve">, the MSGin5G Server sends the message to the </w:t>
        </w:r>
      </w:ins>
      <w:ins w:id="13" w:author="ly20230302" w:date="2023-04-05T00:13:00Z">
        <w:r w:rsidR="00611040">
          <w:rPr>
            <w:rFonts w:hint="eastAsia"/>
            <w:lang w:eastAsia="zh-CN"/>
          </w:rPr>
          <w:t>other MSGin5G Server</w:t>
        </w:r>
      </w:ins>
      <w:ins w:id="14" w:author="ly20230302" w:date="2023-04-05T00:12:00Z">
        <w:r w:rsidR="001635A3" w:rsidRPr="000217EE">
          <w:rPr>
            <w:rFonts w:hint="eastAsia"/>
          </w:rPr>
          <w:t xml:space="preserve"> via MSGin5G-</w:t>
        </w:r>
      </w:ins>
      <w:ins w:id="15" w:author="ly20230302" w:date="2023-04-05T00:13:00Z">
        <w:r w:rsidR="00611040">
          <w:rPr>
            <w:rFonts w:hint="eastAsia"/>
            <w:lang w:eastAsia="zh-CN"/>
          </w:rPr>
          <w:t>8</w:t>
        </w:r>
      </w:ins>
      <w:ins w:id="16" w:author="ly20230302" w:date="2023-04-05T00:12:00Z">
        <w:r w:rsidR="001635A3" w:rsidRPr="000217EE">
          <w:rPr>
            <w:rFonts w:hint="eastAsia"/>
          </w:rPr>
          <w:t xml:space="preserve"> reference point as specified in 3GPP</w:t>
        </w:r>
        <w:r w:rsidR="001635A3" w:rsidRPr="000217EE">
          <w:t> TS 2</w:t>
        </w:r>
        <w:r w:rsidR="001635A3" w:rsidRPr="000217EE">
          <w:rPr>
            <w:rFonts w:hint="eastAsia"/>
          </w:rPr>
          <w:t>9</w:t>
        </w:r>
        <w:r w:rsidR="001635A3" w:rsidRPr="000217EE">
          <w:t>.</w:t>
        </w:r>
        <w:r w:rsidR="001635A3" w:rsidRPr="000217EE">
          <w:rPr>
            <w:rFonts w:hint="eastAsia"/>
          </w:rPr>
          <w:t>538</w:t>
        </w:r>
        <w:r w:rsidR="001635A3" w:rsidRPr="000217EE">
          <w:t> [</w:t>
        </w:r>
        <w:r w:rsidR="001635A3" w:rsidRPr="000217EE">
          <w:rPr>
            <w:rFonts w:hint="eastAsia"/>
          </w:rPr>
          <w:t>7</w:t>
        </w:r>
        <w:r w:rsidR="001635A3" w:rsidRPr="000217EE">
          <w:t>]</w:t>
        </w:r>
        <w:r w:rsidR="001635A3" w:rsidRPr="000217EE">
          <w:rPr>
            <w:rFonts w:hint="eastAsia"/>
          </w:rPr>
          <w:t>;</w:t>
        </w:r>
      </w:ins>
    </w:p>
    <w:p w:rsidR="00CF0E0D" w:rsidRPr="000217EE" w:rsidRDefault="00CF0E0D" w:rsidP="00CF0E0D">
      <w:pPr>
        <w:pStyle w:val="NO"/>
      </w:pPr>
      <w:r w:rsidRPr="000217EE">
        <w:rPr>
          <w:rFonts w:hint="eastAsia"/>
        </w:rPr>
        <w:t>NOTE:</w:t>
      </w:r>
      <w:r w:rsidRPr="000217EE">
        <w:rPr>
          <w:rFonts w:hint="eastAsia"/>
        </w:rPr>
        <w:tab/>
        <w:t xml:space="preserve">The analysis procedure is implementation specific, e.g. by querying the DNS or local database, and is </w:t>
      </w:r>
      <w:r w:rsidRPr="000217EE">
        <w:t>out of scope of the present document</w:t>
      </w:r>
      <w:r w:rsidRPr="000217EE">
        <w:rPr>
          <w:rFonts w:hint="eastAsia"/>
        </w:rPr>
        <w:t>.</w:t>
      </w:r>
    </w:p>
    <w:p w:rsidR="00441F61" w:rsidRDefault="00CF0E0D" w:rsidP="00CF0E0D">
      <w:pPr>
        <w:pStyle w:val="B1"/>
        <w:rPr>
          <w:ins w:id="17" w:author="ly20230302" w:date="2023-04-05T00:15:00Z"/>
          <w:lang w:eastAsia="zh-CN"/>
        </w:rPr>
      </w:pPr>
      <w:r w:rsidRPr="000217EE">
        <w:rPr>
          <w:rFonts w:hint="eastAsia"/>
        </w:rPr>
        <w:t>b</w:t>
      </w:r>
      <w:r w:rsidRPr="000217EE">
        <w:t>)</w:t>
      </w:r>
      <w:r w:rsidRPr="000217EE">
        <w:tab/>
      </w:r>
      <w:r w:rsidRPr="000217EE">
        <w:rPr>
          <w:rFonts w:hint="eastAsia"/>
        </w:rPr>
        <w:t xml:space="preserve">if a </w:t>
      </w:r>
      <w:r w:rsidRPr="000217EE">
        <w:t xml:space="preserve">"Recipient </w:t>
      </w:r>
      <w:r w:rsidRPr="000217EE">
        <w:rPr>
          <w:rFonts w:hint="eastAsia"/>
        </w:rPr>
        <w:t xml:space="preserve">AS </w:t>
      </w:r>
      <w:r w:rsidRPr="000217EE">
        <w:t>Service I</w:t>
      </w:r>
      <w:r w:rsidRPr="000217EE">
        <w:rPr>
          <w:rFonts w:hint="eastAsia"/>
        </w:rPr>
        <w:t>D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</w:t>
      </w:r>
      <w:r w:rsidRPr="000217EE">
        <w:t>Point-to-Application message</w:t>
      </w:r>
      <w:r w:rsidRPr="000217EE">
        <w:rPr>
          <w:rFonts w:hint="eastAsia"/>
        </w:rPr>
        <w:t>. The MSGin5G Server analysis the URI</w:t>
      </w:r>
      <w:del w:id="18" w:author="ly20230302" w:date="2023-04-05T00:15:00Z">
        <w:r w:rsidRPr="000217EE" w:rsidDel="00441F61">
          <w:rPr>
            <w:rFonts w:hint="eastAsia"/>
          </w:rPr>
          <w:delText xml:space="preserve"> and</w:delText>
        </w:r>
      </w:del>
      <w:ins w:id="19" w:author="ly20230302" w:date="2023-04-05T00:15:00Z">
        <w:r w:rsidR="00441F61">
          <w:rPr>
            <w:rFonts w:hint="eastAsia"/>
            <w:lang w:eastAsia="zh-CN"/>
          </w:rPr>
          <w:t>:</w:t>
        </w:r>
      </w:ins>
    </w:p>
    <w:p w:rsidR="00CF0E0D" w:rsidRDefault="00441F61" w:rsidP="00441F61">
      <w:pPr>
        <w:pStyle w:val="B2"/>
        <w:rPr>
          <w:ins w:id="20" w:author="ly20230302" w:date="2023-04-05T00:16:00Z"/>
          <w:lang w:eastAsia="zh-CN"/>
        </w:rPr>
      </w:pPr>
      <w:ins w:id="21" w:author="ly20230302" w:date="2023-04-05T00:15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r w:rsidR="00CF0E0D" w:rsidRPr="000217EE">
        <w:rPr>
          <w:rFonts w:hint="eastAsia"/>
        </w:rPr>
        <w:t xml:space="preserve"> </w:t>
      </w:r>
      <w:ins w:id="22" w:author="ly20230302" w:date="2023-04-05T00:15:00Z">
        <w:r w:rsidRPr="000217EE">
          <w:rPr>
            <w:rFonts w:hint="eastAsia"/>
          </w:rPr>
          <w:t>if the URI points to a</w:t>
        </w:r>
        <w:r w:rsidRPr="000217EE">
          <w:t xml:space="preserve"> Application Serve</w:t>
        </w:r>
        <w:r w:rsidRPr="000217EE">
          <w:rPr>
            <w:rFonts w:hint="eastAsia"/>
          </w:rPr>
          <w:t>r</w:t>
        </w:r>
        <w:r>
          <w:rPr>
            <w:rFonts w:hint="eastAsia"/>
            <w:lang w:eastAsia="zh-CN"/>
          </w:rPr>
          <w:t xml:space="preserve"> served by this MSGin5G Server, the MSGin5G Server</w:t>
        </w:r>
        <w:r w:rsidRPr="000217EE">
          <w:rPr>
            <w:rFonts w:hint="eastAsia"/>
          </w:rPr>
          <w:t xml:space="preserve"> </w:t>
        </w:r>
      </w:ins>
      <w:r w:rsidR="00CF0E0D" w:rsidRPr="000217EE">
        <w:rPr>
          <w:rFonts w:hint="eastAsia"/>
        </w:rPr>
        <w:t>send</w:t>
      </w:r>
      <w:ins w:id="23" w:author="ly20230302" w:date="2023-04-05T00:16:00Z">
        <w:r>
          <w:rPr>
            <w:rFonts w:hint="eastAsia"/>
            <w:lang w:eastAsia="zh-CN"/>
          </w:rPr>
          <w:t>s</w:t>
        </w:r>
      </w:ins>
      <w:r w:rsidR="00CF0E0D" w:rsidRPr="000217EE">
        <w:rPr>
          <w:rFonts w:hint="eastAsia"/>
        </w:rPr>
        <w:t xml:space="preserve"> the message to the </w:t>
      </w:r>
      <w:r w:rsidR="00CF0E0D" w:rsidRPr="000217EE">
        <w:t>Application Serve</w:t>
      </w:r>
      <w:r w:rsidR="00CF0E0D" w:rsidRPr="000217EE">
        <w:rPr>
          <w:rFonts w:hint="eastAsia"/>
        </w:rPr>
        <w:t>r via MSGin5G-3 reference point as specified in 3GPP</w:t>
      </w:r>
      <w:r w:rsidR="00CF0E0D" w:rsidRPr="000217EE">
        <w:t> TS 2</w:t>
      </w:r>
      <w:r w:rsidR="00CF0E0D" w:rsidRPr="000217EE">
        <w:rPr>
          <w:rFonts w:hint="eastAsia"/>
        </w:rPr>
        <w:t>9</w:t>
      </w:r>
      <w:r w:rsidR="00CF0E0D" w:rsidRPr="000217EE">
        <w:t>.</w:t>
      </w:r>
      <w:r w:rsidR="00CF0E0D" w:rsidRPr="000217EE">
        <w:rPr>
          <w:rFonts w:hint="eastAsia"/>
        </w:rPr>
        <w:t>538</w:t>
      </w:r>
      <w:r w:rsidR="00CF0E0D" w:rsidRPr="000217EE">
        <w:t> [</w:t>
      </w:r>
      <w:r w:rsidR="00CF0E0D" w:rsidRPr="000217EE">
        <w:rPr>
          <w:rFonts w:hint="eastAsia"/>
        </w:rPr>
        <w:t>7</w:t>
      </w:r>
      <w:r w:rsidR="00CF0E0D" w:rsidRPr="000217EE">
        <w:t>]</w:t>
      </w:r>
      <w:r w:rsidR="00CF0E0D" w:rsidRPr="000217EE">
        <w:rPr>
          <w:rFonts w:hint="eastAsia"/>
        </w:rPr>
        <w:t>;</w:t>
      </w:r>
    </w:p>
    <w:p w:rsidR="009B6DEE" w:rsidRPr="009B6DEE" w:rsidDel="009B6DEE" w:rsidRDefault="009B6DEE" w:rsidP="00441F61">
      <w:pPr>
        <w:pStyle w:val="B2"/>
        <w:rPr>
          <w:del w:id="24" w:author="ly20230302" w:date="2023-04-05T00:16:00Z"/>
          <w:lang w:eastAsia="zh-CN"/>
        </w:rPr>
      </w:pPr>
      <w:ins w:id="25" w:author="ly20230302" w:date="2023-04-05T00:16:00Z">
        <w:r>
          <w:rPr>
            <w:rFonts w:hint="eastAsia"/>
            <w:lang w:eastAsia="zh-CN"/>
          </w:rPr>
          <w:t>21)</w:t>
        </w:r>
        <w:r>
          <w:rPr>
            <w:rFonts w:hint="eastAsia"/>
            <w:lang w:eastAsia="zh-CN"/>
          </w:rPr>
          <w:tab/>
        </w:r>
        <w:r w:rsidRPr="000217EE">
          <w:rPr>
            <w:rFonts w:hint="eastAsia"/>
          </w:rPr>
          <w:t xml:space="preserve"> if the URI points to a</w:t>
        </w:r>
        <w:r w:rsidRPr="000217EE">
          <w:t xml:space="preserve"> Application Serve</w:t>
        </w:r>
        <w:r w:rsidRPr="000217EE">
          <w:rPr>
            <w:rFonts w:hint="eastAsia"/>
          </w:rPr>
          <w:t>r</w:t>
        </w:r>
        <w:r>
          <w:rPr>
            <w:rFonts w:hint="eastAsia"/>
            <w:lang w:eastAsia="zh-CN"/>
          </w:rPr>
          <w:t xml:space="preserve"> served by another MSGin5G Server, the MSGin5G Server</w:t>
        </w:r>
        <w:r w:rsidRPr="000217EE">
          <w:rPr>
            <w:rFonts w:hint="eastAsia"/>
          </w:rPr>
          <w:t xml:space="preserve"> send</w:t>
        </w:r>
        <w:r>
          <w:rPr>
            <w:rFonts w:hint="eastAsia"/>
            <w:lang w:eastAsia="zh-CN"/>
          </w:rPr>
          <w:t>s</w:t>
        </w:r>
        <w:r w:rsidRPr="000217EE">
          <w:rPr>
            <w:rFonts w:hint="eastAsia"/>
          </w:rPr>
          <w:t xml:space="preserve"> the message to the </w:t>
        </w:r>
        <w:r>
          <w:rPr>
            <w:rFonts w:hint="eastAsia"/>
            <w:lang w:eastAsia="zh-CN"/>
          </w:rPr>
          <w:t>other MSGin5G</w:t>
        </w:r>
        <w:r w:rsidRPr="000217EE">
          <w:t xml:space="preserve"> Serve</w:t>
        </w:r>
        <w:r w:rsidRPr="000217EE">
          <w:rPr>
            <w:rFonts w:hint="eastAsia"/>
          </w:rPr>
          <w:t>r via MSGin5G-</w:t>
        </w:r>
        <w:r>
          <w:rPr>
            <w:rFonts w:hint="eastAsia"/>
            <w:lang w:eastAsia="zh-CN"/>
          </w:rPr>
          <w:t>8</w:t>
        </w:r>
        <w:r w:rsidRPr="000217EE">
          <w:rPr>
            <w:rFonts w:hint="eastAsia"/>
          </w:rPr>
          <w:t xml:space="preserve"> reference point as specified in 3GPP</w:t>
        </w:r>
        <w:r w:rsidRPr="000217EE">
          <w:t> TS 2</w:t>
        </w:r>
        <w:r w:rsidRPr="000217EE">
          <w:rPr>
            <w:rFonts w:hint="eastAsia"/>
          </w:rPr>
          <w:t>9</w:t>
        </w:r>
        <w:r w:rsidRPr="000217EE">
          <w:t>.</w:t>
        </w:r>
        <w:r w:rsidRPr="000217EE">
          <w:rPr>
            <w:rFonts w:hint="eastAsia"/>
          </w:rPr>
          <w:t>538</w:t>
        </w:r>
        <w:r w:rsidRPr="000217EE">
          <w:t> [</w:t>
        </w:r>
        <w:r w:rsidRPr="000217EE">
          <w:rPr>
            <w:rFonts w:hint="eastAsia"/>
          </w:rPr>
          <w:t>7</w:t>
        </w:r>
        <w:r w:rsidRPr="000217EE">
          <w:t>]</w:t>
        </w:r>
        <w:r w:rsidRPr="000217EE">
          <w:rPr>
            <w:rFonts w:hint="eastAsia"/>
          </w:rPr>
          <w:t>;</w:t>
        </w:r>
      </w:ins>
    </w:p>
    <w:p w:rsidR="00CF0E0D" w:rsidRPr="000217EE" w:rsidRDefault="00CF0E0D" w:rsidP="00CF0E0D">
      <w:pPr>
        <w:pStyle w:val="B1"/>
      </w:pPr>
      <w:r w:rsidRPr="000217EE">
        <w:rPr>
          <w:rFonts w:hint="eastAsia"/>
        </w:rPr>
        <w:t>c</w:t>
      </w:r>
      <w:r w:rsidRPr="000217EE">
        <w:t>)</w:t>
      </w:r>
      <w:r w:rsidRPr="000217EE">
        <w:tab/>
      </w:r>
      <w:r w:rsidRPr="000217EE">
        <w:rPr>
          <w:rFonts w:hint="eastAsia"/>
        </w:rPr>
        <w:t xml:space="preserve">if a </w:t>
      </w:r>
      <w:r w:rsidRPr="000217EE">
        <w:t>"Group Service ID"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Group</w:t>
      </w:r>
      <w:r w:rsidRPr="000217EE">
        <w:t xml:space="preserve"> message</w:t>
      </w:r>
      <w:r w:rsidRPr="000217EE">
        <w:rPr>
          <w:rFonts w:hint="eastAsia"/>
        </w:rPr>
        <w:t xml:space="preserve">. The MSGin5G Server obtains the group members by checking the group profile with the </w:t>
      </w:r>
      <w:r w:rsidRPr="000217EE">
        <w:t>"Group Service ID"</w:t>
      </w:r>
      <w:r w:rsidRPr="000217EE">
        <w:rPr>
          <w:rFonts w:hint="eastAsia"/>
        </w:rPr>
        <w:t xml:space="preserve">. For each group member, the MSGin5G Server analyzes its </w:t>
      </w:r>
      <w:r w:rsidRPr="000217EE">
        <w:t>UE Service I</w:t>
      </w:r>
      <w:r w:rsidRPr="000217EE">
        <w:rPr>
          <w:rFonts w:hint="eastAsia"/>
        </w:rPr>
        <w:t>D and sends the message to it as specified in step a);</w:t>
      </w:r>
    </w:p>
    <w:p w:rsidR="00CF0E0D" w:rsidRPr="000217EE" w:rsidRDefault="00CF0E0D" w:rsidP="00CF0E0D">
      <w:pPr>
        <w:pStyle w:val="B1"/>
      </w:pPr>
      <w:r w:rsidRPr="000217EE">
        <w:rPr>
          <w:rFonts w:hint="eastAsia"/>
        </w:rPr>
        <w:t>d</w:t>
      </w:r>
      <w:r w:rsidRPr="000217EE">
        <w:t>)</w:t>
      </w:r>
      <w:r w:rsidRPr="000217EE">
        <w:tab/>
      </w:r>
      <w:r w:rsidRPr="000217EE">
        <w:rPr>
          <w:rFonts w:hint="eastAsia"/>
        </w:rPr>
        <w:t xml:space="preserve">if a </w:t>
      </w:r>
      <w:r w:rsidRPr="000217EE">
        <w:t>"Broadcast</w:t>
      </w:r>
      <w:r w:rsidRPr="000217EE" w:rsidDel="00393583">
        <w:t xml:space="preserve"> </w:t>
      </w:r>
      <w:r w:rsidRPr="000217EE">
        <w:t>Area ID"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a Broadcast</w:t>
      </w:r>
      <w:r w:rsidRPr="000217EE">
        <w:t xml:space="preserve"> message</w:t>
      </w:r>
      <w:r w:rsidRPr="000217EE">
        <w:rPr>
          <w:rFonts w:hint="eastAsia"/>
        </w:rPr>
        <w:t>;</w:t>
      </w:r>
      <w:r>
        <w:t xml:space="preserve"> and</w:t>
      </w:r>
    </w:p>
    <w:p w:rsidR="00CF0E0D" w:rsidRPr="000217EE" w:rsidRDefault="00CF0E0D" w:rsidP="00CF0E0D">
      <w:pPr>
        <w:pStyle w:val="NO"/>
      </w:pPr>
      <w:r w:rsidRPr="000217EE">
        <w:rPr>
          <w:rFonts w:hint="eastAsia"/>
        </w:rPr>
        <w:t>NOTE</w:t>
      </w:r>
      <w:r w:rsidRPr="000217EE">
        <w:t>:</w:t>
      </w:r>
      <w:r w:rsidRPr="000217EE">
        <w:rPr>
          <w:rFonts w:hint="eastAsia"/>
        </w:rPr>
        <w:tab/>
      </w:r>
      <w:r w:rsidRPr="000217EE">
        <w:t>The detailed procedure for broadcast message will be given in future release.</w:t>
      </w:r>
    </w:p>
    <w:p w:rsidR="00CF0E0D" w:rsidRPr="000217EE" w:rsidRDefault="00CF0E0D" w:rsidP="00CF0E0D">
      <w:pPr>
        <w:pStyle w:val="B1"/>
      </w:pPr>
      <w:r w:rsidRPr="000217EE">
        <w:rPr>
          <w:rFonts w:hint="eastAsia"/>
        </w:rPr>
        <w:t>e</w:t>
      </w:r>
      <w:r w:rsidRPr="000217EE">
        <w:t>)</w:t>
      </w:r>
      <w:r w:rsidRPr="000217EE">
        <w:tab/>
      </w:r>
      <w:r w:rsidRPr="000217EE">
        <w:rPr>
          <w:rFonts w:hint="eastAsia"/>
        </w:rPr>
        <w:t xml:space="preserve">if a </w:t>
      </w:r>
      <w:r w:rsidRPr="000217EE">
        <w:t>"</w:t>
      </w:r>
      <w:r w:rsidRPr="000217EE">
        <w:rPr>
          <w:rFonts w:hint="eastAsia"/>
        </w:rPr>
        <w:t xml:space="preserve">Messaging </w:t>
      </w:r>
      <w:r w:rsidRPr="000217EE">
        <w:t>T</w:t>
      </w:r>
      <w:r w:rsidRPr="000217EE">
        <w:rPr>
          <w:rFonts w:hint="eastAsia"/>
        </w:rPr>
        <w:t>opic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is included, this message is needed to be distributed </w:t>
      </w:r>
      <w:r w:rsidRPr="000217EE">
        <w:t>based on message topic</w:t>
      </w:r>
      <w:r w:rsidRPr="000217EE">
        <w:rPr>
          <w:rFonts w:hint="eastAsia"/>
        </w:rPr>
        <w:t xml:space="preserve">. The MSGin5G Server obtains the subscribers of the Messaging </w:t>
      </w:r>
      <w:r w:rsidRPr="000217EE">
        <w:t>T</w:t>
      </w:r>
      <w:r w:rsidRPr="000217EE">
        <w:rPr>
          <w:rFonts w:hint="eastAsia"/>
        </w:rPr>
        <w:t xml:space="preserve">opic by checking the related subscription. The subscriber of the Messaging </w:t>
      </w:r>
      <w:r w:rsidRPr="000217EE">
        <w:t>T</w:t>
      </w:r>
      <w:r w:rsidRPr="000217EE">
        <w:rPr>
          <w:rFonts w:hint="eastAsia"/>
        </w:rPr>
        <w:t xml:space="preserve">opic can be </w:t>
      </w:r>
      <w:r w:rsidRPr="000217EE">
        <w:t xml:space="preserve">MSGin5G UE, Application Server </w:t>
      </w:r>
      <w:r w:rsidRPr="000217EE">
        <w:rPr>
          <w:rFonts w:hint="eastAsia"/>
        </w:rPr>
        <w:t xml:space="preserve">or </w:t>
      </w:r>
      <w:r w:rsidRPr="000217EE">
        <w:t>Message Gateway</w:t>
      </w:r>
      <w:r w:rsidRPr="000217EE">
        <w:rPr>
          <w:rFonts w:hint="eastAsia"/>
        </w:rPr>
        <w:t xml:space="preserve"> (on behalf of non-MSGin5G UE). For each subscriber, the MSGin5G Server analyzes its </w:t>
      </w:r>
      <w:r w:rsidRPr="000217EE">
        <w:t>Service I</w:t>
      </w:r>
      <w:r w:rsidRPr="000217EE">
        <w:rPr>
          <w:rFonts w:hint="eastAsia"/>
        </w:rPr>
        <w:t>D and sends the message to it as specified in step a) or b).</w:t>
      </w:r>
    </w:p>
    <w:p w:rsidR="001E41F3" w:rsidRPr="00CF0E0D" w:rsidRDefault="001E41F3" w:rsidP="00CF0E0D">
      <w:pPr>
        <w:pStyle w:val="1"/>
        <w:rPr>
          <w:noProof/>
        </w:rPr>
      </w:pPr>
    </w:p>
    <w:sectPr w:rsidR="001E41F3" w:rsidRPr="00CF0E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E14" w:rsidRDefault="004F0E14">
      <w:r>
        <w:separator/>
      </w:r>
    </w:p>
  </w:endnote>
  <w:endnote w:type="continuationSeparator" w:id="0">
    <w:p w:rsidR="004F0E14" w:rsidRDefault="004F0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E14" w:rsidRDefault="004F0E14">
      <w:r>
        <w:separator/>
      </w:r>
    </w:p>
  </w:footnote>
  <w:footnote w:type="continuationSeparator" w:id="0">
    <w:p w:rsidR="004F0E14" w:rsidRDefault="004F0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667DF">
      <w:fldChar w:fldCharType="begin"/>
    </w:r>
    <w:r w:rsidR="00374DD4">
      <w:instrText>PAGE</w:instrText>
    </w:r>
    <w:r w:rsidR="00D667DF">
      <w:fldChar w:fldCharType="separate"/>
    </w:r>
    <w:r>
      <w:rPr>
        <w:noProof/>
      </w:rPr>
      <w:t>1</w:t>
    </w:r>
    <w:r w:rsidR="00D667D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DF0"/>
    <w:rsid w:val="00022E4A"/>
    <w:rsid w:val="000A6394"/>
    <w:rsid w:val="000B7FED"/>
    <w:rsid w:val="000C038A"/>
    <w:rsid w:val="000C6598"/>
    <w:rsid w:val="000D44B3"/>
    <w:rsid w:val="00103209"/>
    <w:rsid w:val="001408C1"/>
    <w:rsid w:val="00145D43"/>
    <w:rsid w:val="001532D6"/>
    <w:rsid w:val="0015673E"/>
    <w:rsid w:val="00161F54"/>
    <w:rsid w:val="001635A3"/>
    <w:rsid w:val="0017680A"/>
    <w:rsid w:val="001862F4"/>
    <w:rsid w:val="00192C46"/>
    <w:rsid w:val="001A08B3"/>
    <w:rsid w:val="001A7B60"/>
    <w:rsid w:val="001B52F0"/>
    <w:rsid w:val="001B7A65"/>
    <w:rsid w:val="001C0FF2"/>
    <w:rsid w:val="001E109F"/>
    <w:rsid w:val="001E3702"/>
    <w:rsid w:val="001E41F3"/>
    <w:rsid w:val="00230D07"/>
    <w:rsid w:val="00231861"/>
    <w:rsid w:val="0026004D"/>
    <w:rsid w:val="002640DD"/>
    <w:rsid w:val="00275D12"/>
    <w:rsid w:val="00284FEB"/>
    <w:rsid w:val="002860C4"/>
    <w:rsid w:val="002958D8"/>
    <w:rsid w:val="002B5741"/>
    <w:rsid w:val="002D7A57"/>
    <w:rsid w:val="002E472E"/>
    <w:rsid w:val="00304328"/>
    <w:rsid w:val="00304AE0"/>
    <w:rsid w:val="00305409"/>
    <w:rsid w:val="00305F43"/>
    <w:rsid w:val="00322DE9"/>
    <w:rsid w:val="0032673E"/>
    <w:rsid w:val="003609EF"/>
    <w:rsid w:val="0036231A"/>
    <w:rsid w:val="00371DA1"/>
    <w:rsid w:val="00374DD4"/>
    <w:rsid w:val="0037652C"/>
    <w:rsid w:val="003936CD"/>
    <w:rsid w:val="003A5412"/>
    <w:rsid w:val="003E1A36"/>
    <w:rsid w:val="00410371"/>
    <w:rsid w:val="00417BE7"/>
    <w:rsid w:val="004242F1"/>
    <w:rsid w:val="0042640D"/>
    <w:rsid w:val="00441F61"/>
    <w:rsid w:val="00453F3E"/>
    <w:rsid w:val="00485500"/>
    <w:rsid w:val="004B7067"/>
    <w:rsid w:val="004B75B7"/>
    <w:rsid w:val="004F0E14"/>
    <w:rsid w:val="005141D9"/>
    <w:rsid w:val="0051580D"/>
    <w:rsid w:val="00520CA3"/>
    <w:rsid w:val="00527852"/>
    <w:rsid w:val="005328DF"/>
    <w:rsid w:val="00547111"/>
    <w:rsid w:val="005611A8"/>
    <w:rsid w:val="00592D74"/>
    <w:rsid w:val="005A5E24"/>
    <w:rsid w:val="005B04CE"/>
    <w:rsid w:val="005C715C"/>
    <w:rsid w:val="005E2C44"/>
    <w:rsid w:val="005F7548"/>
    <w:rsid w:val="006005F5"/>
    <w:rsid w:val="00611040"/>
    <w:rsid w:val="00621188"/>
    <w:rsid w:val="006257ED"/>
    <w:rsid w:val="00653DE4"/>
    <w:rsid w:val="00665C47"/>
    <w:rsid w:val="00690004"/>
    <w:rsid w:val="00695808"/>
    <w:rsid w:val="006A0040"/>
    <w:rsid w:val="006B46FB"/>
    <w:rsid w:val="006E21FB"/>
    <w:rsid w:val="006E6217"/>
    <w:rsid w:val="006F7EDC"/>
    <w:rsid w:val="00727AEC"/>
    <w:rsid w:val="007313DB"/>
    <w:rsid w:val="00782AC2"/>
    <w:rsid w:val="0078782A"/>
    <w:rsid w:val="00792342"/>
    <w:rsid w:val="007977A8"/>
    <w:rsid w:val="007B512A"/>
    <w:rsid w:val="007C2097"/>
    <w:rsid w:val="007D6A07"/>
    <w:rsid w:val="007D6A43"/>
    <w:rsid w:val="007F7259"/>
    <w:rsid w:val="008040A8"/>
    <w:rsid w:val="00821992"/>
    <w:rsid w:val="0082757C"/>
    <w:rsid w:val="008279FA"/>
    <w:rsid w:val="008626E7"/>
    <w:rsid w:val="00870EE7"/>
    <w:rsid w:val="008863B9"/>
    <w:rsid w:val="008A0994"/>
    <w:rsid w:val="008A45A6"/>
    <w:rsid w:val="008B11F8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6611"/>
    <w:rsid w:val="009777D9"/>
    <w:rsid w:val="00977B4C"/>
    <w:rsid w:val="00991B88"/>
    <w:rsid w:val="009A5753"/>
    <w:rsid w:val="009A579D"/>
    <w:rsid w:val="009B6DEE"/>
    <w:rsid w:val="009E3297"/>
    <w:rsid w:val="009F734F"/>
    <w:rsid w:val="00A06441"/>
    <w:rsid w:val="00A11729"/>
    <w:rsid w:val="00A246B6"/>
    <w:rsid w:val="00A27331"/>
    <w:rsid w:val="00A47E70"/>
    <w:rsid w:val="00A50CF0"/>
    <w:rsid w:val="00A65B81"/>
    <w:rsid w:val="00A7671C"/>
    <w:rsid w:val="00A80F6E"/>
    <w:rsid w:val="00AA2CBC"/>
    <w:rsid w:val="00AC5820"/>
    <w:rsid w:val="00AD1CD8"/>
    <w:rsid w:val="00AE5027"/>
    <w:rsid w:val="00AF6D12"/>
    <w:rsid w:val="00B010F7"/>
    <w:rsid w:val="00B258BB"/>
    <w:rsid w:val="00B46B1F"/>
    <w:rsid w:val="00B67B97"/>
    <w:rsid w:val="00B762CE"/>
    <w:rsid w:val="00B84F78"/>
    <w:rsid w:val="00B905A5"/>
    <w:rsid w:val="00B951D9"/>
    <w:rsid w:val="00B968C8"/>
    <w:rsid w:val="00BA3EC5"/>
    <w:rsid w:val="00BA51D9"/>
    <w:rsid w:val="00BB5DFC"/>
    <w:rsid w:val="00BD279D"/>
    <w:rsid w:val="00BD6BB8"/>
    <w:rsid w:val="00BF0AF0"/>
    <w:rsid w:val="00C240C0"/>
    <w:rsid w:val="00C32345"/>
    <w:rsid w:val="00C66BA2"/>
    <w:rsid w:val="00C870F6"/>
    <w:rsid w:val="00C95985"/>
    <w:rsid w:val="00CB261E"/>
    <w:rsid w:val="00CC5026"/>
    <w:rsid w:val="00CC68D0"/>
    <w:rsid w:val="00CF0E0D"/>
    <w:rsid w:val="00CF1F6A"/>
    <w:rsid w:val="00D03F9A"/>
    <w:rsid w:val="00D06D51"/>
    <w:rsid w:val="00D24991"/>
    <w:rsid w:val="00D3274A"/>
    <w:rsid w:val="00D50255"/>
    <w:rsid w:val="00D66520"/>
    <w:rsid w:val="00D667DF"/>
    <w:rsid w:val="00D73EE6"/>
    <w:rsid w:val="00D80124"/>
    <w:rsid w:val="00D84AE9"/>
    <w:rsid w:val="00DB5815"/>
    <w:rsid w:val="00DD3F40"/>
    <w:rsid w:val="00DE2B17"/>
    <w:rsid w:val="00DE34CF"/>
    <w:rsid w:val="00DF23C7"/>
    <w:rsid w:val="00DF50F4"/>
    <w:rsid w:val="00E13F3D"/>
    <w:rsid w:val="00E23755"/>
    <w:rsid w:val="00E34898"/>
    <w:rsid w:val="00E5305B"/>
    <w:rsid w:val="00E72948"/>
    <w:rsid w:val="00EB09B7"/>
    <w:rsid w:val="00EB1110"/>
    <w:rsid w:val="00EB3503"/>
    <w:rsid w:val="00EC2B41"/>
    <w:rsid w:val="00EE7D7C"/>
    <w:rsid w:val="00EF1EF2"/>
    <w:rsid w:val="00EF240B"/>
    <w:rsid w:val="00EF50F9"/>
    <w:rsid w:val="00F1593C"/>
    <w:rsid w:val="00F16DBA"/>
    <w:rsid w:val="00F23E67"/>
    <w:rsid w:val="00F25D98"/>
    <w:rsid w:val="00F300FB"/>
    <w:rsid w:val="00F611BE"/>
    <w:rsid w:val="00F61657"/>
    <w:rsid w:val="00F6354D"/>
    <w:rsid w:val="00F82A92"/>
    <w:rsid w:val="00F918C0"/>
    <w:rsid w:val="00F95C9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078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162C9-FCD0-406D-9935-CA7C50FC0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1313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ly20230409</cp:lastModifiedBy>
  <cp:revision>49</cp:revision>
  <cp:lastPrinted>1900-01-01T00:00:00Z</cp:lastPrinted>
  <dcterms:created xsi:type="dcterms:W3CDTF">2023-04-04T16:11:00Z</dcterms:created>
  <dcterms:modified xsi:type="dcterms:W3CDTF">2023-04-09T15:30:00Z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